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774EE8" w:rsidRPr="00774EE8">
        <w:rPr>
          <w:b/>
          <w:noProof/>
          <w:sz w:val="24"/>
        </w:rPr>
        <w:t>200171</w:t>
      </w:r>
    </w:p>
    <w:p w:rsidR="00E8079D" w:rsidRDefault="00F65AD2" w:rsidP="00E8079D">
      <w:pPr>
        <w:pStyle w:val="CRCoverPage"/>
        <w:outlineLvl w:val="0"/>
        <w:rPr>
          <w:b/>
          <w:noProof/>
          <w:sz w:val="24"/>
        </w:rPr>
      </w:pPr>
      <w:r>
        <w:rPr>
          <w:b/>
          <w:noProof/>
          <w:sz w:val="24"/>
        </w:rPr>
        <w:t>16-22 January 2020</w:t>
      </w:r>
      <w:bookmarkStart w:id="0" w:name="OLE_LINK93"/>
      <w:r w:rsidR="008A3048">
        <w:rPr>
          <w:b/>
          <w:noProof/>
          <w:sz w:val="24"/>
        </w:rPr>
        <w:t xml:space="preserve">                                                                                </w:t>
      </w:r>
      <w:r w:rsidR="008A3048" w:rsidRPr="002C6E01">
        <w:rPr>
          <w:b/>
          <w:noProof/>
        </w:rPr>
        <w:t xml:space="preserve"> (Rev of </w:t>
      </w:r>
      <w:bookmarkStart w:id="1" w:name="OLE_LINK86"/>
      <w:r w:rsidR="008A3048" w:rsidRPr="002C6E01">
        <w:rPr>
          <w:b/>
          <w:noProof/>
        </w:rPr>
        <w:t>C1ah-2000</w:t>
      </w:r>
      <w:bookmarkEnd w:id="1"/>
      <w:r w:rsidR="008A3048">
        <w:rPr>
          <w:b/>
          <w:noProof/>
        </w:rPr>
        <w:t>77</w:t>
      </w:r>
      <w:r w:rsidR="008A3048" w:rsidRPr="002C6E01">
        <w:rPr>
          <w:b/>
          <w:noProo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3DBC" w:rsidP="00547111">
            <w:pPr>
              <w:pStyle w:val="CRCoverPage"/>
              <w:spacing w:after="0"/>
              <w:rPr>
                <w:noProof/>
              </w:rPr>
            </w:pPr>
            <w:r w:rsidRPr="00213DBC">
              <w:rPr>
                <w:b/>
                <w:noProof/>
                <w:sz w:val="28"/>
              </w:rPr>
              <w:t>1824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6FB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4A4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8281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8E6">
            <w:pPr>
              <w:pStyle w:val="CRCoverPage"/>
              <w:spacing w:after="0"/>
              <w:ind w:left="100"/>
              <w:rPr>
                <w:noProof/>
              </w:rPr>
            </w:pPr>
            <w:r w:rsidRPr="008A08E6">
              <w:t>Correction on NAS COUNT</w:t>
            </w:r>
            <w:r w:rsidR="00D60849">
              <w:t xml:space="preserve"> handling</w:t>
            </w:r>
            <w:r w:rsidRPr="008A08E6">
              <w:t xml:space="preserve"> for intra-N1 </w:t>
            </w:r>
            <w:r w:rsidR="00D60849">
              <w:t>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61FA" w:rsidRDefault="002C0AA0" w:rsidP="003B6752">
            <w:pPr>
              <w:pStyle w:val="CRCoverPage"/>
              <w:spacing w:after="0"/>
              <w:ind w:left="100"/>
              <w:rPr>
                <w:lang w:val="en-US"/>
              </w:rPr>
            </w:pPr>
            <w:r>
              <w:rPr>
                <w:noProof/>
                <w:lang w:eastAsia="zh-CN"/>
              </w:rPr>
              <w:t>In s</w:t>
            </w:r>
            <w:r w:rsidR="00094A40">
              <w:rPr>
                <w:noProof/>
                <w:lang w:eastAsia="zh-CN"/>
              </w:rPr>
              <w:t xml:space="preserve">ubclause </w:t>
            </w:r>
            <w:r w:rsidR="00094A40" w:rsidRPr="003168A2">
              <w:rPr>
                <w:lang w:val="en-US"/>
              </w:rPr>
              <w:t>4.4.</w:t>
            </w:r>
            <w:r w:rsidR="00094A40">
              <w:rPr>
                <w:lang w:val="en-US"/>
              </w:rPr>
              <w:t>3.1</w:t>
            </w:r>
            <w:r>
              <w:rPr>
                <w:lang w:val="en-US"/>
              </w:rPr>
              <w:t xml:space="preserve"> for below two paragraph</w:t>
            </w:r>
            <w:r w:rsidR="004A03E9">
              <w:rPr>
                <w:lang w:val="en-US"/>
              </w:rPr>
              <w:t>s</w:t>
            </w:r>
            <w:r w:rsidR="007F4FE9">
              <w:rPr>
                <w:lang w:val="en-US"/>
              </w:rPr>
              <w:t>, they</w:t>
            </w:r>
            <w:r>
              <w:rPr>
                <w:lang w:val="en-US"/>
              </w:rPr>
              <w:t xml:space="preserve"> </w:t>
            </w:r>
            <w:r w:rsidR="00BD61FA">
              <w:rPr>
                <w:lang w:val="en-US"/>
              </w:rPr>
              <w:t xml:space="preserve">actually </w:t>
            </w:r>
            <w:r>
              <w:rPr>
                <w:lang w:val="en-US"/>
              </w:rPr>
              <w:t>covers the</w:t>
            </w:r>
            <w:r w:rsidR="00BD61FA">
              <w:rPr>
                <w:lang w:val="en-US"/>
              </w:rPr>
              <w:t xml:space="preserve"> NAS COUNT handling for the</w:t>
            </w:r>
            <w:r>
              <w:rPr>
                <w:lang w:val="en-US"/>
              </w:rPr>
              <w:t xml:space="preserve"> intra-N1 mode handover. </w:t>
            </w:r>
            <w:r w:rsidR="00BD61FA">
              <w:rPr>
                <w:rFonts w:hint="eastAsia"/>
                <w:noProof/>
                <w:lang w:eastAsia="zh-CN"/>
              </w:rPr>
              <w:t>H</w:t>
            </w:r>
            <w:r w:rsidR="00BD61FA">
              <w:rPr>
                <w:noProof/>
                <w:lang w:eastAsia="zh-CN"/>
              </w:rPr>
              <w:t>owever, only the 1</w:t>
            </w:r>
            <w:r w:rsidR="00BD61FA" w:rsidRPr="00BD61FA">
              <w:rPr>
                <w:noProof/>
                <w:vertAlign w:val="superscript"/>
                <w:lang w:eastAsia="zh-CN"/>
              </w:rPr>
              <w:t>st</w:t>
            </w:r>
            <w:r w:rsidR="00BD61FA">
              <w:rPr>
                <w:noProof/>
                <w:lang w:eastAsia="zh-CN"/>
              </w:rPr>
              <w:t xml:space="preserve"> paragraph starts with “</w:t>
            </w:r>
            <w:r w:rsidR="00BD61FA" w:rsidRPr="007F4FE9">
              <w:rPr>
                <w:rFonts w:ascii="Times New Roman" w:hAnsi="Times New Roman"/>
                <w:i/>
                <w:noProof/>
                <w:highlight w:val="yellow"/>
                <w:lang w:eastAsia="zh-CN"/>
              </w:rPr>
              <w:t>During N1 mode to N1 mode handover</w:t>
            </w:r>
            <w:r w:rsidR="00BD61FA">
              <w:rPr>
                <w:noProof/>
                <w:lang w:eastAsia="zh-CN"/>
              </w:rPr>
              <w:t>”</w:t>
            </w:r>
            <w:r w:rsidR="004A5BBF">
              <w:rPr>
                <w:noProof/>
                <w:lang w:eastAsia="zh-CN"/>
              </w:rPr>
              <w:t xml:space="preserve"> which is missing in the 2</w:t>
            </w:r>
            <w:r w:rsidR="004A5BBF" w:rsidRPr="004A5BBF">
              <w:rPr>
                <w:noProof/>
                <w:vertAlign w:val="superscript"/>
                <w:lang w:eastAsia="zh-CN"/>
              </w:rPr>
              <w:t>nd</w:t>
            </w:r>
            <w:r w:rsidR="004A5BBF">
              <w:rPr>
                <w:noProof/>
                <w:lang w:eastAsia="zh-CN"/>
              </w:rPr>
              <w:t xml:space="preserve"> paragraph</w:t>
            </w:r>
            <w:r w:rsidR="007F4FE9">
              <w:rPr>
                <w:noProof/>
                <w:lang w:eastAsia="zh-CN"/>
              </w:rPr>
              <w:t xml:space="preserve">. Note that </w:t>
            </w:r>
            <w:r w:rsidR="007F4FE9">
              <w:rPr>
                <w:noProof/>
                <w:lang w:eastAsia="zh-CN"/>
              </w:rPr>
              <w:t>the 2</w:t>
            </w:r>
            <w:r w:rsidR="007F4FE9" w:rsidRPr="004A5BBF">
              <w:rPr>
                <w:noProof/>
                <w:vertAlign w:val="superscript"/>
                <w:lang w:eastAsia="zh-CN"/>
              </w:rPr>
              <w:t>nd</w:t>
            </w:r>
            <w:r w:rsidR="007F4FE9">
              <w:rPr>
                <w:noProof/>
                <w:lang w:eastAsia="zh-CN"/>
              </w:rPr>
              <w:t xml:space="preserve"> paragraph</w:t>
            </w:r>
            <w:r w:rsidR="007F4FE9">
              <w:rPr>
                <w:noProof/>
                <w:lang w:eastAsia="zh-CN"/>
              </w:rPr>
              <w:t xml:space="preserve"> has the same indent level as all other </w:t>
            </w:r>
            <w:r w:rsidR="007F4FE9">
              <w:rPr>
                <w:noProof/>
                <w:lang w:eastAsia="zh-CN"/>
              </w:rPr>
              <w:t>paragraph</w:t>
            </w:r>
            <w:r w:rsidR="007F4FE9">
              <w:rPr>
                <w:noProof/>
                <w:lang w:eastAsia="zh-CN"/>
              </w:rPr>
              <w:t xml:space="preserve">s in the same </w:t>
            </w:r>
            <w:r w:rsidR="007F4FE9">
              <w:rPr>
                <w:noProof/>
                <w:lang w:eastAsia="zh-CN"/>
              </w:rPr>
              <w:t xml:space="preserve">subclause </w:t>
            </w:r>
            <w:r w:rsidR="007F4FE9" w:rsidRPr="003168A2">
              <w:rPr>
                <w:lang w:val="en-US"/>
              </w:rPr>
              <w:t>4.4.</w:t>
            </w:r>
            <w:r w:rsidR="007F4FE9">
              <w:rPr>
                <w:lang w:val="en-US"/>
              </w:rPr>
              <w:t>3.1</w:t>
            </w:r>
            <w:r w:rsidR="004A5BBF">
              <w:rPr>
                <w:noProof/>
                <w:lang w:eastAsia="zh-CN"/>
              </w:rPr>
              <w:t xml:space="preserve">. </w:t>
            </w:r>
          </w:p>
          <w:p w:rsidR="004A5BBF" w:rsidRPr="007F4FE9" w:rsidRDefault="004A5BBF" w:rsidP="004A5BBF">
            <w:pPr>
              <w:pStyle w:val="CRCoverPage"/>
              <w:spacing w:after="0"/>
              <w:ind w:left="100"/>
              <w:rPr>
                <w:rFonts w:ascii="Times New Roman" w:hAnsi="Times New Roman"/>
                <w:i/>
                <w:noProof/>
                <w:lang w:eastAsia="zh-CN"/>
              </w:rPr>
            </w:pPr>
            <w:r>
              <w:rPr>
                <w:rFonts w:hint="eastAsia"/>
                <w:noProof/>
                <w:lang w:eastAsia="zh-CN"/>
              </w:rPr>
              <w:t>"</w:t>
            </w:r>
            <w:r w:rsidRPr="00E0779C">
              <w:rPr>
                <w:rFonts w:ascii="Times New Roman" w:hAnsi="Times New Roman"/>
                <w:i/>
                <w:noProof/>
                <w:highlight w:val="yellow"/>
                <w:lang w:eastAsia="zh-CN"/>
              </w:rPr>
              <w:t>During N1 mode to N1 mode handover</w:t>
            </w:r>
            <w:r w:rsidRPr="007F4FE9">
              <w:rPr>
                <w:rFonts w:ascii="Times New Roman" w:hAnsi="Times New Roman"/>
                <w:i/>
                <w:noProof/>
                <w:lang w:eastAsia="zh-CN"/>
              </w:rPr>
              <w:t>, if a new 5G NAS security context is created, the AMF signals the 8 least significant bits of the current downlink NAS COUNT value in an Intra N1 mode NAS transparent container</w:t>
            </w:r>
            <w:r w:rsidRPr="007F4FE9" w:rsidDel="00851344">
              <w:rPr>
                <w:rFonts w:ascii="Times New Roman" w:hAnsi="Times New Roman"/>
                <w:i/>
                <w:noProof/>
                <w:lang w:eastAsia="zh-CN"/>
              </w:rPr>
              <w:t xml:space="preserve"> </w:t>
            </w:r>
            <w:r w:rsidRPr="007F4FE9">
              <w:rPr>
                <w:rFonts w:ascii="Times New Roman" w:hAnsi="Times New Roman"/>
                <w:i/>
                <w:noProof/>
                <w:lang w:eastAsia="zh-CN"/>
              </w:rPr>
              <w:t>(see subclause 9.11.2.6). The AMF increments downlink NAS COUNT by one after it has created the NAS security transparent container.</w:t>
            </w:r>
          </w:p>
          <w:p w:rsidR="004A5BBF" w:rsidRPr="007F4FE9" w:rsidRDefault="004A5BBF" w:rsidP="004A5BBF">
            <w:pPr>
              <w:pStyle w:val="CRCoverPage"/>
              <w:spacing w:after="0"/>
              <w:ind w:left="100"/>
              <w:rPr>
                <w:rFonts w:ascii="Times New Roman" w:hAnsi="Times New Roman"/>
                <w:i/>
                <w:noProof/>
                <w:lang w:eastAsia="zh-CN"/>
              </w:rPr>
            </w:pPr>
          </w:p>
          <w:p w:rsidR="004A5BBF" w:rsidRDefault="004A5BBF" w:rsidP="004A5BBF">
            <w:pPr>
              <w:pStyle w:val="CRCoverPage"/>
              <w:spacing w:after="0"/>
              <w:ind w:left="100"/>
              <w:rPr>
                <w:noProof/>
                <w:lang w:eastAsia="zh-CN"/>
              </w:rPr>
            </w:pPr>
            <w:r w:rsidRPr="007F4FE9">
              <w:rPr>
                <w:rFonts w:ascii="Times New Roman" w:hAnsi="Times New Roman"/>
                <w:i/>
                <w:noProof/>
                <w:lang w:eastAsia="zh-CN"/>
              </w:rPr>
              <w:t>If the 5G NAS security context is created with a new K</w:t>
            </w:r>
            <w:r w:rsidRPr="007F4FE9">
              <w:rPr>
                <w:rFonts w:ascii="Times New Roman" w:hAnsi="Times New Roman"/>
                <w:i/>
                <w:noProof/>
                <w:sz w:val="11"/>
                <w:lang w:eastAsia="zh-CN"/>
              </w:rPr>
              <w:t>AMF</w:t>
            </w:r>
            <w:r w:rsidRPr="007F4FE9">
              <w:rPr>
                <w:rFonts w:ascii="Times New Roman" w:hAnsi="Times New Roman"/>
                <w:i/>
                <w:noProof/>
                <w:lang w:eastAsia="zh-CN"/>
              </w:rPr>
              <w:t>, the AMF signals the 8 least significant bits of the current downlink NAS COUNT value in an Intra N1 mode NAS transparent container</w:t>
            </w:r>
            <w:r w:rsidRPr="007F4FE9" w:rsidDel="00851344">
              <w:rPr>
                <w:rFonts w:ascii="Times New Roman" w:hAnsi="Times New Roman"/>
                <w:i/>
                <w:noProof/>
                <w:lang w:eastAsia="zh-CN"/>
              </w:rPr>
              <w:t xml:space="preserve"> </w:t>
            </w:r>
            <w:r w:rsidRPr="007F4FE9">
              <w:rPr>
                <w:rFonts w:ascii="Times New Roman" w:hAnsi="Times New Roman"/>
                <w:i/>
                <w:noProof/>
                <w:lang w:eastAsia="zh-CN"/>
              </w:rPr>
              <w:t>(see subclause 9.11.2.6) and shall then set both the uplink and downlink NAS COUNT counters of this 5G NAS security context to zero. The AMF shall then increment the downlink NAS COUNT by one. The UE shall also set both the uplink and downlink NAS COUNT counters to zero.</w:t>
            </w:r>
            <w:r>
              <w:rPr>
                <w:noProof/>
                <w:lang w:eastAsia="zh-CN"/>
              </w:rPr>
              <w:t>"</w:t>
            </w:r>
          </w:p>
          <w:p w:rsidR="00BD61FA" w:rsidRPr="004A5BBF" w:rsidRDefault="00BD61FA" w:rsidP="003B6752">
            <w:pPr>
              <w:pStyle w:val="CRCoverPage"/>
              <w:spacing w:after="0"/>
              <w:ind w:left="100"/>
            </w:pPr>
          </w:p>
          <w:p w:rsidR="00BD61FA" w:rsidRDefault="00BD61FA" w:rsidP="004A03E9">
            <w:pPr>
              <w:pStyle w:val="CRCoverPage"/>
              <w:spacing w:after="0"/>
              <w:ind w:left="100"/>
              <w:rPr>
                <w:noProof/>
                <w:lang w:eastAsia="zh-CN"/>
              </w:rPr>
            </w:pPr>
            <w:r>
              <w:rPr>
                <w:noProof/>
                <w:lang w:eastAsia="zh-CN"/>
              </w:rPr>
              <w:t>It proposes to re</w:t>
            </w:r>
            <w:r w:rsidR="004A03E9">
              <w:rPr>
                <w:noProof/>
                <w:lang w:eastAsia="zh-CN"/>
              </w:rPr>
              <w:t>-con</w:t>
            </w:r>
            <w:r>
              <w:rPr>
                <w:noProof/>
                <w:lang w:eastAsia="zh-CN"/>
              </w:rPr>
              <w:t>struct above two paragr</w:t>
            </w:r>
            <w:r w:rsidR="004A03E9">
              <w:rPr>
                <w:noProof/>
                <w:lang w:eastAsia="zh-CN"/>
              </w:rPr>
              <w:t>ap</w:t>
            </w:r>
            <w:r>
              <w:rPr>
                <w:noProof/>
                <w:lang w:eastAsia="zh-CN"/>
              </w:rPr>
              <w:t>h</w:t>
            </w:r>
            <w:r w:rsidR="004A03E9">
              <w:rPr>
                <w:noProof/>
                <w:lang w:eastAsia="zh-CN"/>
              </w:rPr>
              <w:t>s</w:t>
            </w:r>
            <w:r>
              <w:rPr>
                <w:noProof/>
                <w:lang w:eastAsia="zh-CN"/>
              </w:rPr>
              <w:t xml:space="preserve"> to </w:t>
            </w:r>
            <w:r w:rsidR="004A03E9">
              <w:rPr>
                <w:noProof/>
                <w:lang w:eastAsia="zh-CN"/>
              </w:rPr>
              <w:t>make it clearer:</w:t>
            </w:r>
            <w:r w:rsidR="007F4FE9">
              <w:rPr>
                <w:noProof/>
                <w:lang w:eastAsia="zh-CN"/>
              </w:rPr>
              <w:t xml:space="preserve"> both </w:t>
            </w:r>
            <w:r w:rsidR="007F4FE9">
              <w:rPr>
                <w:noProof/>
                <w:lang w:eastAsia="zh-CN"/>
              </w:rPr>
              <w:t>paragraphs</w:t>
            </w:r>
            <w:r w:rsidR="007F4FE9">
              <w:rPr>
                <w:lang w:val="en-US"/>
              </w:rPr>
              <w:t xml:space="preserve"> are applied to </w:t>
            </w:r>
            <w:r w:rsidR="007F4FE9">
              <w:rPr>
                <w:lang w:val="en-US"/>
              </w:rPr>
              <w:t>the NAS COUNT handling for the intra-N1 mode handover</w:t>
            </w:r>
            <w:r w:rsidR="004A03E9">
              <w:rPr>
                <w:noProof/>
                <w:lang w:eastAsia="zh-CN"/>
              </w:rPr>
              <w:t>.</w:t>
            </w:r>
          </w:p>
          <w:p w:rsidR="00E23D47" w:rsidRDefault="00E23D47" w:rsidP="004A03E9">
            <w:pPr>
              <w:pStyle w:val="CRCoverPage"/>
              <w:spacing w:after="0"/>
              <w:ind w:left="100"/>
              <w:rPr>
                <w:noProof/>
                <w:lang w:eastAsia="zh-CN"/>
              </w:rPr>
            </w:pPr>
          </w:p>
          <w:p w:rsidR="00E23D47" w:rsidRDefault="00E23D47" w:rsidP="004A03E9">
            <w:pPr>
              <w:pStyle w:val="CRCoverPage"/>
              <w:spacing w:after="0"/>
              <w:ind w:left="100"/>
              <w:rPr>
                <w:noProof/>
                <w:lang w:eastAsia="zh-CN"/>
              </w:rPr>
            </w:pPr>
            <w:r>
              <w:rPr>
                <w:noProof/>
                <w:lang w:eastAsia="zh-CN"/>
              </w:rPr>
              <w:t>Furthermore, the term "</w:t>
            </w:r>
            <w:r>
              <w:t>handover from NG-RAN to E-UTRAN</w:t>
            </w:r>
            <w:r>
              <w:rPr>
                <w:noProof/>
                <w:lang w:eastAsia="zh-CN"/>
              </w:rPr>
              <w:t>" is not fully correct as the E-UTRAN connected to 5GC is not covered. This term only used once while another correct term “” used 30+ times.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1913">
            <w:pPr>
              <w:pStyle w:val="CRCoverPage"/>
              <w:spacing w:after="0"/>
              <w:ind w:left="100"/>
              <w:rPr>
                <w:noProof/>
                <w:lang w:eastAsia="zh-CN"/>
              </w:rPr>
            </w:pPr>
            <w:r>
              <w:rPr>
                <w:noProof/>
                <w:lang w:eastAsia="zh-CN"/>
              </w:rPr>
              <w:t xml:space="preserve">It proposes to re-construct the current text on </w:t>
            </w:r>
            <w:r>
              <w:rPr>
                <w:lang w:val="en-US"/>
              </w:rPr>
              <w:t>the NAS COUNT handling for the intra-N1 mode handover</w:t>
            </w:r>
            <w:r>
              <w:rPr>
                <w:noProof/>
                <w:lang w:eastAsia="zh-CN"/>
              </w:rPr>
              <w:t xml:space="preserve"> to make it clearer: </w:t>
            </w:r>
            <w:r w:rsidR="00AB0EDE">
              <w:rPr>
                <w:noProof/>
                <w:lang w:eastAsia="zh-CN"/>
              </w:rPr>
              <w:t>both paragraphs</w:t>
            </w:r>
            <w:r w:rsidR="00AB0EDE">
              <w:rPr>
                <w:lang w:val="en-US"/>
              </w:rPr>
              <w:t xml:space="preserve"> are applied to the NAS COUNT handling for the intra-N1 mode handover</w:t>
            </w:r>
            <w:r w:rsidR="00AB0EDE">
              <w:rPr>
                <w:noProof/>
                <w:lang w:eastAsia="zh-CN"/>
              </w:rPr>
              <w:t>.</w:t>
            </w:r>
          </w:p>
          <w:p w:rsidR="00E23D47" w:rsidRDefault="00E23D47">
            <w:pPr>
              <w:pStyle w:val="CRCoverPage"/>
              <w:spacing w:after="0"/>
              <w:ind w:left="100"/>
              <w:rPr>
                <w:noProof/>
                <w:lang w:eastAsia="zh-CN"/>
              </w:rPr>
            </w:pPr>
          </w:p>
          <w:p w:rsidR="00E23D47" w:rsidRDefault="00E23D47">
            <w:pPr>
              <w:pStyle w:val="CRCoverPage"/>
              <w:spacing w:after="0"/>
              <w:ind w:left="100"/>
              <w:rPr>
                <w:noProof/>
              </w:rPr>
            </w:pPr>
            <w:r>
              <w:rPr>
                <w:noProof/>
                <w:lang w:eastAsia="zh-CN"/>
              </w:rPr>
              <w:t>Some consistent terms are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AC257C" w:rsidP="00E52AB6">
            <w:pPr>
              <w:pStyle w:val="CRCoverPage"/>
              <w:spacing w:after="0"/>
              <w:ind w:left="100"/>
              <w:rPr>
                <w:noProof/>
                <w:lang w:eastAsia="zh-CN"/>
              </w:rPr>
            </w:pPr>
            <w:r>
              <w:rPr>
                <w:rFonts w:hint="eastAsia"/>
                <w:noProof/>
                <w:lang w:eastAsia="zh-CN"/>
              </w:rPr>
              <w:t>T</w:t>
            </w:r>
            <w:r>
              <w:rPr>
                <w:noProof/>
                <w:lang w:eastAsia="zh-CN"/>
              </w:rPr>
              <w:t>wo paragraph</w:t>
            </w:r>
            <w:r w:rsidR="004D2288">
              <w:rPr>
                <w:noProof/>
                <w:lang w:eastAsia="zh-CN"/>
              </w:rPr>
              <w:t>s</w:t>
            </w:r>
            <w:r>
              <w:rPr>
                <w:noProof/>
                <w:lang w:eastAsia="zh-CN"/>
              </w:rPr>
              <w:t xml:space="preserve"> in the same indented </w:t>
            </w:r>
            <w:r w:rsidR="004D2288">
              <w:rPr>
                <w:noProof/>
                <w:lang w:eastAsia="zh-CN"/>
              </w:rPr>
              <w:t xml:space="preserve">level covers </w:t>
            </w:r>
            <w:r w:rsidR="00AB0EDE">
              <w:rPr>
                <w:lang w:val="en-US"/>
              </w:rPr>
              <w:t>the NAS COUNT handling for the intra-N1 mode handover</w:t>
            </w:r>
            <w:r w:rsidR="004D2288">
              <w:rPr>
                <w:noProof/>
                <w:lang w:eastAsia="zh-CN"/>
              </w:rPr>
              <w:t xml:space="preserve"> while a key condtion</w:t>
            </w:r>
            <w:r w:rsidR="00AB0EDE">
              <w:rPr>
                <w:noProof/>
                <w:lang w:eastAsia="zh-CN"/>
              </w:rPr>
              <w:t xml:space="preserve"> </w:t>
            </w:r>
            <w:r w:rsidR="00AB0EDE">
              <w:rPr>
                <w:noProof/>
                <w:lang w:eastAsia="zh-CN"/>
              </w:rPr>
              <w:t>“</w:t>
            </w:r>
            <w:r w:rsidR="00AB0EDE" w:rsidRPr="007F4FE9">
              <w:rPr>
                <w:rFonts w:ascii="Times New Roman" w:hAnsi="Times New Roman"/>
                <w:i/>
                <w:noProof/>
                <w:highlight w:val="yellow"/>
                <w:lang w:eastAsia="zh-CN"/>
              </w:rPr>
              <w:t>During N1 mode to N1 mode handover</w:t>
            </w:r>
            <w:r w:rsidR="00AB0EDE">
              <w:rPr>
                <w:noProof/>
                <w:lang w:eastAsia="zh-CN"/>
              </w:rPr>
              <w:t>”</w:t>
            </w:r>
            <w:r w:rsidR="004D2288">
              <w:rPr>
                <w:noProof/>
                <w:lang w:eastAsia="zh-CN"/>
              </w:rPr>
              <w:t xml:space="preserve"> is missing</w:t>
            </w:r>
            <w:r w:rsidR="00AB0EDE">
              <w:rPr>
                <w:noProof/>
                <w:lang w:eastAsia="zh-CN"/>
              </w:rPr>
              <w:t xml:space="preserve"> </w:t>
            </w:r>
            <w:r w:rsidR="00E52AB6">
              <w:rPr>
                <w:noProof/>
                <w:lang w:eastAsia="zh-CN"/>
              </w:rPr>
              <w:t>in</w:t>
            </w:r>
            <w:r w:rsidR="00AB0EDE">
              <w:rPr>
                <w:noProof/>
                <w:lang w:eastAsia="zh-CN"/>
              </w:rPr>
              <w:t xml:space="preserve"> the </w:t>
            </w:r>
            <w:bookmarkStart w:id="4" w:name="_GoBack"/>
            <w:bookmarkEnd w:id="4"/>
            <w:r w:rsidR="00AB0EDE">
              <w:rPr>
                <w:noProof/>
                <w:lang w:eastAsia="zh-CN"/>
              </w:rPr>
              <w:t>2</w:t>
            </w:r>
            <w:r w:rsidR="00AB0EDE" w:rsidRPr="004A5BBF">
              <w:rPr>
                <w:noProof/>
                <w:vertAlign w:val="superscript"/>
                <w:lang w:eastAsia="zh-CN"/>
              </w:rPr>
              <w:t>nd</w:t>
            </w:r>
            <w:r w:rsidR="00AB0EDE">
              <w:rPr>
                <w:noProof/>
                <w:lang w:eastAsia="zh-CN"/>
              </w:rPr>
              <w:t xml:space="preserve"> paragraph</w:t>
            </w:r>
            <w:r w:rsidR="004D2288">
              <w:rPr>
                <w:noProof/>
                <w:lang w:eastAsia="zh-CN"/>
              </w:rPr>
              <w:t>, which created confusing and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2288">
            <w:pPr>
              <w:pStyle w:val="CRCoverPage"/>
              <w:spacing w:after="0"/>
              <w:ind w:left="100"/>
              <w:rPr>
                <w:noProof/>
              </w:rPr>
            </w:pPr>
            <w:r w:rsidRPr="003168A2">
              <w:rPr>
                <w:lang w:val="en-US"/>
              </w:rPr>
              <w:t>4.4.</w:t>
            </w:r>
            <w:r>
              <w:rPr>
                <w:lang w:val="en-US"/>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E122AC" w:rsidRPr="003168A2" w:rsidRDefault="00E122AC" w:rsidP="00E122AC">
      <w:pPr>
        <w:pStyle w:val="4"/>
        <w:rPr>
          <w:lang w:val="en-US"/>
        </w:rPr>
      </w:pPr>
      <w:bookmarkStart w:id="5" w:name="_Toc20232411"/>
      <w:bookmarkStart w:id="6" w:name="_Toc27746497"/>
      <w:r w:rsidRPr="003168A2">
        <w:rPr>
          <w:lang w:val="en-US"/>
        </w:rPr>
        <w:t>4.4.</w:t>
      </w:r>
      <w:r>
        <w:rPr>
          <w:lang w:val="en-US"/>
        </w:rPr>
        <w:t>3.1</w:t>
      </w:r>
      <w:r w:rsidRPr="003168A2">
        <w:rPr>
          <w:lang w:val="en-US"/>
        </w:rPr>
        <w:tab/>
      </w:r>
      <w:r>
        <w:rPr>
          <w:lang w:val="en-US"/>
        </w:rPr>
        <w:t>General</w:t>
      </w:r>
      <w:bookmarkEnd w:id="5"/>
      <w:bookmarkEnd w:id="6"/>
    </w:p>
    <w:p w:rsidR="00E122AC" w:rsidRDefault="00E122AC" w:rsidP="00E122AC">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rsidR="00E122AC" w:rsidRDefault="00E122AC" w:rsidP="00E122AC">
      <w:r>
        <w:t>When NAS COUNT is input to NAS ciphering or NAS integrity algorithms it shall be considered to be a 32-bit entity which shall be constructed by padding the 24-bit internal representation with 8 zeros in the most significant bits.</w:t>
      </w:r>
    </w:p>
    <w:p w:rsidR="00E122AC" w:rsidRDefault="00E122AC" w:rsidP="00E122AC">
      <w:r>
        <w:t>The value of the uplink NAS COUNT that is stored or read out of the USIM or non-volatile memory as described in annex C, is the value that shall be used in the next NAS message.</w:t>
      </w:r>
    </w:p>
    <w:p w:rsidR="00E122AC" w:rsidRDefault="00E122AC" w:rsidP="00E122AC">
      <w:r>
        <w:t>The value of the downlink NAS COUNT that is stored or read out of the USIM or non-volatile memory as described in annex C, is the largest downlink NAS COUNT used in a successfully integrity checked NAS message.</w:t>
      </w:r>
    </w:p>
    <w:p w:rsidR="00E122AC" w:rsidRDefault="00E122AC" w:rsidP="00E122AC">
      <w:r>
        <w:t xml:space="preserve">The NAS sequence number part of the NAS COUNT shall be exchanged between the UE and the AMF as part of the NAS signalling. After each new or retransmitted outbound SECURITY PROTECTED 5GS NAS MESSAGE </w:t>
      </w:r>
      <w:proofErr w:type="spellStart"/>
      <w:r>
        <w:t>message</w:t>
      </w:r>
      <w:proofErr w:type="spellEnd"/>
      <w:r>
        <w:t xml:space="preserv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NAS overflow counter shall also be incremented by one (see </w:t>
      </w:r>
      <w:proofErr w:type="spellStart"/>
      <w:r>
        <w:t>subclause</w:t>
      </w:r>
      <w:proofErr w:type="spellEnd"/>
      <w:r>
        <w:t> 4.4.3.5). The receiving side shall estimate the NAS COUNT used by the sending side. Specifically, if the estimated NAS sequence number wraps around, the NAS overflow counter shall be incremented by one.</w:t>
      </w:r>
    </w:p>
    <w:p w:rsidR="00E122AC" w:rsidRDefault="00E122AC" w:rsidP="00E122AC">
      <w:r>
        <w:t>During the inter-system change from S1 mode to N1 mode in 5GMM-CONNECTED mode, when a mapped 5G NAS security context is derived and taken into use, the AMF shall set both the uplink and downlink NAS COUNT counters of this 5G NAS security context to zero. The UE shall set both the uplink and downlink NAS COUNT counters</w:t>
      </w:r>
      <w:ins w:id="7" w:author="Huawei-SL" w:date="2020-01-09T20:27:00Z">
        <w:r w:rsidR="000F5B8F" w:rsidRPr="000F5B8F">
          <w:t xml:space="preserve"> </w:t>
        </w:r>
        <w:r w:rsidR="000F5B8F">
          <w:t>of this 5G NAS security context</w:t>
        </w:r>
      </w:ins>
      <w:r>
        <w:t xml:space="preserve"> to zero.</w:t>
      </w:r>
    </w:p>
    <w:p w:rsidR="00E122AC" w:rsidRDefault="00E122AC" w:rsidP="00E122AC">
      <w:r>
        <w:t xml:space="preserve">During </w:t>
      </w:r>
      <w:ins w:id="8" w:author="Huawei-SL" w:date="2020-01-09T20:17:00Z">
        <w:r w:rsidR="004D582D">
          <w:t xml:space="preserve">the </w:t>
        </w:r>
      </w:ins>
      <w:r>
        <w:t xml:space="preserve">inter-system change </w:t>
      </w:r>
      <w:ins w:id="9" w:author="Huawei-SL" w:date="2020-01-09T20:17:00Z">
        <w:r w:rsidR="004D582D">
          <w:t xml:space="preserve">from S1 mode </w:t>
        </w:r>
      </w:ins>
      <w:r>
        <w:t xml:space="preserve">to N1 mode in 5GMM-CONNECTED mode, the AMF shall increment </w:t>
      </w:r>
      <w:ins w:id="10" w:author="Huawei-SL" w:date="2020-01-09T20:24:00Z">
        <w:r w:rsidR="00093B56">
          <w:t xml:space="preserve">the </w:t>
        </w:r>
      </w:ins>
      <w:r>
        <w:t xml:space="preserve">downlink NAS COUNT by one after it has created a </w:t>
      </w:r>
      <w:bookmarkStart w:id="11" w:name="OLE_LINK28"/>
      <w:bookmarkStart w:id="12" w:name="OLE_LINK37"/>
      <w:r>
        <w:t>NAS transparent container</w:t>
      </w:r>
      <w:bookmarkEnd w:id="11"/>
      <w:bookmarkEnd w:id="12"/>
      <w:r>
        <w:t xml:space="preserve"> (see </w:t>
      </w:r>
      <w:proofErr w:type="spellStart"/>
      <w:r>
        <w:t>subclause</w:t>
      </w:r>
      <w:proofErr w:type="spellEnd"/>
      <w:r>
        <w:t> 9.11.2.7).</w:t>
      </w:r>
    </w:p>
    <w:p w:rsidR="00E122AC" w:rsidRDefault="00E122AC" w:rsidP="00E122AC">
      <w:r>
        <w:t xml:space="preserve">During </w:t>
      </w:r>
      <w:ins w:id="13" w:author="Huawei-SL" w:date="2020-01-09T20:23:00Z">
        <w:r w:rsidR="00AD63E5">
          <w:t xml:space="preserve">the inter-system change from N1 mode to </w:t>
        </w:r>
      </w:ins>
      <w:ins w:id="14" w:author="Huawei-SL" w:date="2020-01-09T20:24:00Z">
        <w:r w:rsidR="00AD63E5">
          <w:t>S</w:t>
        </w:r>
      </w:ins>
      <w:ins w:id="15" w:author="Huawei-SL" w:date="2020-01-09T20:23:00Z">
        <w:r w:rsidR="00AD63E5">
          <w:t>1 mode in 5GMM-CONNECTED mode</w:t>
        </w:r>
      </w:ins>
      <w:del w:id="16" w:author="Huawei-SL" w:date="2020-01-09T20:23:00Z">
        <w:r w:rsidDel="00AD63E5">
          <w:delText>handover from NG-RAN to E-UTRAN</w:delText>
        </w:r>
      </w:del>
      <w:r>
        <w:t xml:space="preserve">, the AMF shall increment </w:t>
      </w:r>
      <w:ins w:id="17" w:author="Huawei-SL" w:date="2020-01-09T20:24:00Z">
        <w:r w:rsidR="00093B56">
          <w:t xml:space="preserve">the </w:t>
        </w:r>
      </w:ins>
      <w:r>
        <w:t xml:space="preserve">downlink NAS COUNT by one after it has created an </w:t>
      </w:r>
      <w:r w:rsidRPr="00C22CAC">
        <w:t>N1 mode to S1 mode NAS transparent container</w:t>
      </w:r>
      <w:r>
        <w:t xml:space="preserve"> (see </w:t>
      </w:r>
      <w:proofErr w:type="spellStart"/>
      <w:r>
        <w:t>subclause</w:t>
      </w:r>
      <w:proofErr w:type="spellEnd"/>
      <w:r>
        <w:t> 9.11</w:t>
      </w:r>
      <w:r w:rsidRPr="00212123">
        <w:t>.2.</w:t>
      </w:r>
      <w:r>
        <w:t>7).</w:t>
      </w:r>
    </w:p>
    <w:p w:rsidR="00364F11" w:rsidRDefault="00E122AC" w:rsidP="00E122AC">
      <w:pPr>
        <w:rPr>
          <w:ins w:id="18" w:author="Huawei-SL1" w:date="2020-01-17T14:56:00Z"/>
        </w:rPr>
      </w:pPr>
      <w:r>
        <w:t>During N1 mode to N1 mode handover</w:t>
      </w:r>
      <w:ins w:id="19" w:author="Huawei-SL1" w:date="2020-01-17T15:00:00Z">
        <w:r w:rsidR="00420AF2">
          <w:t>:</w:t>
        </w:r>
      </w:ins>
      <w:del w:id="20" w:author="Huawei-SL1" w:date="2020-01-17T15:00:00Z">
        <w:r w:rsidDel="00420AF2">
          <w:delText xml:space="preserve">, </w:delText>
        </w:r>
      </w:del>
    </w:p>
    <w:p w:rsidR="00E122AC" w:rsidRDefault="00364F11">
      <w:pPr>
        <w:pStyle w:val="B1"/>
        <w:pPrChange w:id="21" w:author="Huawei-SL1" w:date="2020-01-17T14:56:00Z">
          <w:pPr/>
        </w:pPrChange>
      </w:pPr>
      <w:ins w:id="22" w:author="Huawei-SL1" w:date="2020-01-17T14:56:00Z">
        <w:r>
          <w:rPr>
            <w:lang w:val="en-US"/>
          </w:rPr>
          <w:t>a)</w:t>
        </w:r>
        <w:r w:rsidRPr="003168A2">
          <w:rPr>
            <w:lang w:val="en-US"/>
          </w:rPr>
          <w:tab/>
        </w:r>
      </w:ins>
      <w:r w:rsidR="00E122AC">
        <w:t xml:space="preserve">if </w:t>
      </w:r>
      <w:del w:id="23" w:author="Huawei-SL1" w:date="2020-01-17T14:58:00Z">
        <w:r w:rsidR="00E122AC" w:rsidDel="00420AF2">
          <w:delText>a</w:delText>
        </w:r>
      </w:del>
      <w:ins w:id="24" w:author="Huawei-SL1" w:date="2020-01-17T14:58:00Z">
        <w:r w:rsidR="00420AF2">
          <w:t>the</w:t>
        </w:r>
      </w:ins>
      <w:r w:rsidR="00E122AC">
        <w:t xml:space="preserve"> new 5G NAS security context is created</w:t>
      </w:r>
      <w:ins w:id="25" w:author="Huawei-SL1" w:date="2020-01-17T14:57:00Z">
        <w:r w:rsidRPr="00364F11">
          <w:t xml:space="preserve"> </w:t>
        </w:r>
      </w:ins>
      <w:ins w:id="26" w:author="Huawei-SL1" w:date="2020-01-17T14:58:00Z">
        <w:r w:rsidR="00420AF2">
          <w:t xml:space="preserve">with </w:t>
        </w:r>
      </w:ins>
      <w:ins w:id="27" w:author="Huawei-SL1" w:date="2020-01-17T14:57:00Z">
        <w:r>
          <w:t xml:space="preserve">the same </w:t>
        </w:r>
        <w:r w:rsidRPr="003168A2">
          <w:t>K</w:t>
        </w:r>
        <w:r w:rsidRPr="003168A2">
          <w:rPr>
            <w:vertAlign w:val="subscript"/>
          </w:rPr>
          <w:t>AM</w:t>
        </w:r>
        <w:r>
          <w:rPr>
            <w:vertAlign w:val="subscript"/>
          </w:rPr>
          <w:t>F</w:t>
        </w:r>
      </w:ins>
      <w:r w:rsidR="00E122AC">
        <w:t>, the AMF</w:t>
      </w:r>
      <w:ins w:id="28" w:author="Huawei-SL" w:date="2020-01-09T17:25:00Z">
        <w:r w:rsidR="00E64638">
          <w:t xml:space="preserve"> shall</w:t>
        </w:r>
      </w:ins>
      <w:r w:rsidR="00E122AC">
        <w:t xml:space="preserve"> signal</w:t>
      </w:r>
      <w:del w:id="29" w:author="Huawei-SL" w:date="2020-01-09T17:25:00Z">
        <w:r w:rsidR="00E122AC" w:rsidDel="00E64638">
          <w:delText>s</w:delText>
        </w:r>
      </w:del>
      <w:r w:rsidR="00E122AC">
        <w:t xml:space="preserve"> the 8 least significant bits of the current downlink NAS COUNT value in an </w:t>
      </w:r>
      <w:r w:rsidR="00E122AC">
        <w:rPr>
          <w:lang w:val="en-US" w:eastAsia="ko-KR"/>
        </w:rPr>
        <w:t xml:space="preserve">Intra </w:t>
      </w:r>
      <w:r w:rsidR="00E122AC">
        <w:rPr>
          <w:noProof/>
          <w:lang w:val="en-US" w:eastAsia="ko-KR"/>
        </w:rPr>
        <w:t>N1 mode</w:t>
      </w:r>
      <w:r w:rsidR="00E122AC">
        <w:t xml:space="preserve"> NAS transparent container</w:t>
      </w:r>
      <w:r w:rsidR="00E122AC" w:rsidDel="00851344">
        <w:rPr>
          <w:lang w:val="en-US" w:eastAsia="ko-KR"/>
        </w:rPr>
        <w:t xml:space="preserve"> </w:t>
      </w:r>
      <w:r w:rsidR="00E122AC">
        <w:t xml:space="preserve">(see </w:t>
      </w:r>
      <w:proofErr w:type="spellStart"/>
      <w:r w:rsidR="00E122AC">
        <w:t>subclause</w:t>
      </w:r>
      <w:proofErr w:type="spellEnd"/>
      <w:r w:rsidR="00E122AC">
        <w:t> 9.11.2.6). The AMF</w:t>
      </w:r>
      <w:ins w:id="30" w:author="Huawei-SL" w:date="2020-01-09T17:25:00Z">
        <w:r w:rsidR="00E64638">
          <w:t xml:space="preserve"> shall then</w:t>
        </w:r>
      </w:ins>
      <w:r w:rsidR="00E122AC">
        <w:t xml:space="preserve"> increment</w:t>
      </w:r>
      <w:del w:id="31" w:author="Huawei-SL" w:date="2020-01-09T20:21:00Z">
        <w:r w:rsidR="00E122AC" w:rsidDel="00AD63E5">
          <w:delText>s</w:delText>
        </w:r>
      </w:del>
      <w:r w:rsidR="00E122AC">
        <w:t xml:space="preserve"> </w:t>
      </w:r>
      <w:ins w:id="32" w:author="Huawei-SL" w:date="2020-01-09T20:21:00Z">
        <w:r w:rsidR="00AD63E5">
          <w:t xml:space="preserve">the </w:t>
        </w:r>
      </w:ins>
      <w:r w:rsidR="00E122AC">
        <w:t>downlink NAS COUNT by one</w:t>
      </w:r>
      <w:del w:id="33" w:author="Huawei-SL" w:date="2020-01-09T17:25:00Z">
        <w:r w:rsidR="00E122AC" w:rsidDel="00E64638">
          <w:delText xml:space="preserve"> after it has created the NAS security transparent container</w:delText>
        </w:r>
      </w:del>
      <w:ins w:id="34" w:author="Huawei-SL1" w:date="2020-01-17T15:03:00Z">
        <w:r w:rsidR="00D1040D">
          <w:t>; or</w:t>
        </w:r>
      </w:ins>
      <w:del w:id="35" w:author="Huawei-SL1" w:date="2020-01-17T15:03:00Z">
        <w:r w:rsidR="00E122AC" w:rsidDel="00D1040D">
          <w:delText>.</w:delText>
        </w:r>
      </w:del>
    </w:p>
    <w:p w:rsidR="00E122AC" w:rsidRDefault="00103E80">
      <w:pPr>
        <w:pStyle w:val="B1"/>
        <w:pPrChange w:id="36" w:author="Huawei-SL1" w:date="2020-01-17T14:58:00Z">
          <w:pPr/>
        </w:pPrChange>
      </w:pPr>
      <w:ins w:id="37" w:author="Huawei-SL1" w:date="2020-01-17T15:03:00Z">
        <w:r>
          <w:rPr>
            <w:lang w:val="en-US"/>
          </w:rPr>
          <w:t>b</w:t>
        </w:r>
      </w:ins>
      <w:ins w:id="38" w:author="Huawei-SL1" w:date="2020-01-17T14:58:00Z">
        <w:r w:rsidR="00420AF2">
          <w:rPr>
            <w:lang w:val="en-US"/>
          </w:rPr>
          <w:t>)</w:t>
        </w:r>
        <w:r w:rsidR="00420AF2" w:rsidRPr="003168A2">
          <w:rPr>
            <w:lang w:val="en-US"/>
          </w:rPr>
          <w:tab/>
        </w:r>
      </w:ins>
      <w:del w:id="39" w:author="Huawei-SL1" w:date="2020-01-17T14:58:00Z">
        <w:r w:rsidR="00E122AC" w:rsidDel="00420AF2">
          <w:delText>I</w:delText>
        </w:r>
      </w:del>
      <w:ins w:id="40" w:author="Huawei-SL1" w:date="2020-01-17T14:58:00Z">
        <w:r w:rsidR="00420AF2">
          <w:t>i</w:t>
        </w:r>
      </w:ins>
      <w:r w:rsidR="00E122AC">
        <w:t xml:space="preserve">f the </w:t>
      </w:r>
      <w:ins w:id="41" w:author="Huawei-SL1" w:date="2020-01-17T14:58:00Z">
        <w:r w:rsidR="00420AF2">
          <w:t xml:space="preserve">new </w:t>
        </w:r>
      </w:ins>
      <w:r w:rsidR="00E122AC">
        <w:t xml:space="preserve">5G NAS security context is created with a new </w:t>
      </w:r>
      <w:r w:rsidR="00E122AC" w:rsidRPr="003168A2">
        <w:t>K</w:t>
      </w:r>
      <w:r w:rsidR="00E122AC" w:rsidRPr="003168A2">
        <w:rPr>
          <w:vertAlign w:val="subscript"/>
        </w:rPr>
        <w:t>AM</w:t>
      </w:r>
      <w:r w:rsidR="00E122AC">
        <w:rPr>
          <w:vertAlign w:val="subscript"/>
        </w:rPr>
        <w:t>F</w:t>
      </w:r>
      <w:r w:rsidR="00E122AC">
        <w:t xml:space="preserve">, the AMF </w:t>
      </w:r>
      <w:ins w:id="42" w:author="Huawei-SL1" w:date="2020-01-17T14:59:00Z">
        <w:r w:rsidR="00420AF2">
          <w:t xml:space="preserve">shall </w:t>
        </w:r>
      </w:ins>
      <w:r w:rsidR="00E122AC">
        <w:t>signal</w:t>
      </w:r>
      <w:del w:id="43" w:author="Huawei-SL1" w:date="2020-01-17T14:59:00Z">
        <w:r w:rsidR="00E122AC" w:rsidDel="00420AF2">
          <w:delText>s</w:delText>
        </w:r>
      </w:del>
      <w:r w:rsidR="00E122AC">
        <w:t xml:space="preserve"> the 8 least significant bits of the current downlink NAS COUNT value in an </w:t>
      </w:r>
      <w:r w:rsidR="00E122AC">
        <w:rPr>
          <w:lang w:val="en-US" w:eastAsia="ko-KR"/>
        </w:rPr>
        <w:t xml:space="preserve">Intra </w:t>
      </w:r>
      <w:r w:rsidR="00E122AC">
        <w:rPr>
          <w:noProof/>
          <w:lang w:val="en-US" w:eastAsia="ko-KR"/>
        </w:rPr>
        <w:t>N1 mode</w:t>
      </w:r>
      <w:r w:rsidR="00E122AC">
        <w:t xml:space="preserve"> NAS transparent container</w:t>
      </w:r>
      <w:r w:rsidR="00E122AC">
        <w:rPr>
          <w:lang w:val="en-US" w:eastAsia="ko-KR"/>
        </w:rPr>
        <w:t xml:space="preserve"> </w:t>
      </w:r>
      <w:r w:rsidR="00E122AC">
        <w:t xml:space="preserve">(see </w:t>
      </w:r>
      <w:proofErr w:type="spellStart"/>
      <w:r w:rsidR="00E122AC">
        <w:t>subclause</w:t>
      </w:r>
      <w:proofErr w:type="spellEnd"/>
      <w:r w:rsidR="00E122AC">
        <w:t> 9.11.2.6) and shall then set both the uplink and downlink NAS COUNT counters of this 5G NAS security context to zero. The AMF shall then increment the downlink NAS COUNT by one. The UE shall also set both the uplink and downlink NAS COUNT counters to zero.</w:t>
      </w:r>
    </w:p>
    <w:p w:rsidR="00E122AC" w:rsidRDefault="00E122AC" w:rsidP="00E122AC">
      <w:pPr>
        <w:pStyle w:val="NO"/>
      </w:pPr>
      <w:r>
        <w:t>NOTE:</w:t>
      </w:r>
      <w:r>
        <w:tab/>
        <w:t xml:space="preserve">During the inter-system change from S1 mode to N1 mode in 5GMM-CONNECTED mode, the NAS transparent container (see </w:t>
      </w:r>
      <w:proofErr w:type="spellStart"/>
      <w:r>
        <w:t>subclause</w:t>
      </w:r>
      <w:proofErr w:type="spellEnd"/>
      <w:r>
        <w:t> 9.11.2.7) is treated as an implicit SECURITY MODE COMMAND message for the UE and the AMF, and therefore the AMF regards the sending of the NAS transparent container as the sending of an initial SECURITY MODE COMMAND message in order to derive and take into use a mapped 5G NAS security context for the purpose of the NAS COUNT handling.</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1BD" w:rsidRDefault="00DD71BD">
      <w:r>
        <w:separator/>
      </w:r>
    </w:p>
  </w:endnote>
  <w:endnote w:type="continuationSeparator" w:id="0">
    <w:p w:rsidR="00DD71BD" w:rsidRDefault="00DD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1BD" w:rsidRDefault="00DD71BD">
      <w:r>
        <w:separator/>
      </w:r>
    </w:p>
  </w:footnote>
  <w:footnote w:type="continuationSeparator" w:id="0">
    <w:p w:rsidR="00DD71BD" w:rsidRDefault="00DD7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85"/>
    <w:rsid w:val="00093B56"/>
    <w:rsid w:val="00094A40"/>
    <w:rsid w:val="000A1F6F"/>
    <w:rsid w:val="000A6394"/>
    <w:rsid w:val="000A6FB4"/>
    <w:rsid w:val="000B7FED"/>
    <w:rsid w:val="000C038A"/>
    <w:rsid w:val="000C3D74"/>
    <w:rsid w:val="000C6598"/>
    <w:rsid w:val="000D39A5"/>
    <w:rsid w:val="000F5B8F"/>
    <w:rsid w:val="00103CEE"/>
    <w:rsid w:val="00103E80"/>
    <w:rsid w:val="00143DCF"/>
    <w:rsid w:val="00145D43"/>
    <w:rsid w:val="00180F4E"/>
    <w:rsid w:val="00186293"/>
    <w:rsid w:val="00192C46"/>
    <w:rsid w:val="001A08B3"/>
    <w:rsid w:val="001A7B60"/>
    <w:rsid w:val="001B52F0"/>
    <w:rsid w:val="001B6263"/>
    <w:rsid w:val="001B7A65"/>
    <w:rsid w:val="001E3CE7"/>
    <w:rsid w:val="001E41F3"/>
    <w:rsid w:val="00213DBC"/>
    <w:rsid w:val="00227EAD"/>
    <w:rsid w:val="0026004D"/>
    <w:rsid w:val="002640DD"/>
    <w:rsid w:val="00275D12"/>
    <w:rsid w:val="00284FEB"/>
    <w:rsid w:val="002860C4"/>
    <w:rsid w:val="002B5741"/>
    <w:rsid w:val="002C0AA0"/>
    <w:rsid w:val="00305409"/>
    <w:rsid w:val="00354102"/>
    <w:rsid w:val="003609EF"/>
    <w:rsid w:val="0036231A"/>
    <w:rsid w:val="00364F11"/>
    <w:rsid w:val="00374DD4"/>
    <w:rsid w:val="003B4515"/>
    <w:rsid w:val="003B6752"/>
    <w:rsid w:val="003C23AB"/>
    <w:rsid w:val="003E1A36"/>
    <w:rsid w:val="00410371"/>
    <w:rsid w:val="00420AF2"/>
    <w:rsid w:val="004242F1"/>
    <w:rsid w:val="004350DE"/>
    <w:rsid w:val="00435FD9"/>
    <w:rsid w:val="00437C0D"/>
    <w:rsid w:val="00461CF2"/>
    <w:rsid w:val="00462C65"/>
    <w:rsid w:val="004A03E9"/>
    <w:rsid w:val="004A5BBF"/>
    <w:rsid w:val="004B75B7"/>
    <w:rsid w:val="004D2288"/>
    <w:rsid w:val="004D582D"/>
    <w:rsid w:val="004E1669"/>
    <w:rsid w:val="00513EEC"/>
    <w:rsid w:val="0051580D"/>
    <w:rsid w:val="00547111"/>
    <w:rsid w:val="00566073"/>
    <w:rsid w:val="00570453"/>
    <w:rsid w:val="00592D74"/>
    <w:rsid w:val="005B4887"/>
    <w:rsid w:val="005B6387"/>
    <w:rsid w:val="005C0DD1"/>
    <w:rsid w:val="005E2C44"/>
    <w:rsid w:val="005F46A4"/>
    <w:rsid w:val="00621188"/>
    <w:rsid w:val="006257ED"/>
    <w:rsid w:val="00693332"/>
    <w:rsid w:val="00695808"/>
    <w:rsid w:val="006B46FB"/>
    <w:rsid w:val="006E21FB"/>
    <w:rsid w:val="006F3FF2"/>
    <w:rsid w:val="00727992"/>
    <w:rsid w:val="00766D3B"/>
    <w:rsid w:val="00774EE8"/>
    <w:rsid w:val="00792342"/>
    <w:rsid w:val="007977A8"/>
    <w:rsid w:val="007B512A"/>
    <w:rsid w:val="007C2097"/>
    <w:rsid w:val="007C3C67"/>
    <w:rsid w:val="007D4733"/>
    <w:rsid w:val="007D6A07"/>
    <w:rsid w:val="007F4FE9"/>
    <w:rsid w:val="007F7259"/>
    <w:rsid w:val="008040A8"/>
    <w:rsid w:val="00822834"/>
    <w:rsid w:val="008279FA"/>
    <w:rsid w:val="008626E7"/>
    <w:rsid w:val="00870EE7"/>
    <w:rsid w:val="008863B9"/>
    <w:rsid w:val="008A08E6"/>
    <w:rsid w:val="008A3048"/>
    <w:rsid w:val="008A45A6"/>
    <w:rsid w:val="008F686C"/>
    <w:rsid w:val="009148DE"/>
    <w:rsid w:val="00941D13"/>
    <w:rsid w:val="00941E30"/>
    <w:rsid w:val="00944DBA"/>
    <w:rsid w:val="009777D9"/>
    <w:rsid w:val="00991B88"/>
    <w:rsid w:val="009A5753"/>
    <w:rsid w:val="009A579D"/>
    <w:rsid w:val="009E3297"/>
    <w:rsid w:val="009E6C24"/>
    <w:rsid w:val="009F734F"/>
    <w:rsid w:val="00A03500"/>
    <w:rsid w:val="00A246B6"/>
    <w:rsid w:val="00A479B8"/>
    <w:rsid w:val="00A47E70"/>
    <w:rsid w:val="00A50CF0"/>
    <w:rsid w:val="00A542A2"/>
    <w:rsid w:val="00A7671C"/>
    <w:rsid w:val="00A8281A"/>
    <w:rsid w:val="00AA2CBC"/>
    <w:rsid w:val="00AA5570"/>
    <w:rsid w:val="00AB0EDE"/>
    <w:rsid w:val="00AC257C"/>
    <w:rsid w:val="00AC5820"/>
    <w:rsid w:val="00AD1CD8"/>
    <w:rsid w:val="00AD63E5"/>
    <w:rsid w:val="00B258BB"/>
    <w:rsid w:val="00B45D1B"/>
    <w:rsid w:val="00B67B97"/>
    <w:rsid w:val="00B96772"/>
    <w:rsid w:val="00B968C8"/>
    <w:rsid w:val="00BA3EC5"/>
    <w:rsid w:val="00BA51D9"/>
    <w:rsid w:val="00BA6769"/>
    <w:rsid w:val="00BB5DFC"/>
    <w:rsid w:val="00BD279D"/>
    <w:rsid w:val="00BD61FA"/>
    <w:rsid w:val="00BD6BB8"/>
    <w:rsid w:val="00BF6ED4"/>
    <w:rsid w:val="00C66BA2"/>
    <w:rsid w:val="00C75CB0"/>
    <w:rsid w:val="00C95985"/>
    <w:rsid w:val="00CC0128"/>
    <w:rsid w:val="00CC5026"/>
    <w:rsid w:val="00CC68D0"/>
    <w:rsid w:val="00CE4351"/>
    <w:rsid w:val="00CF1111"/>
    <w:rsid w:val="00D03F9A"/>
    <w:rsid w:val="00D06D51"/>
    <w:rsid w:val="00D1040D"/>
    <w:rsid w:val="00D24991"/>
    <w:rsid w:val="00D36F79"/>
    <w:rsid w:val="00D50255"/>
    <w:rsid w:val="00D60849"/>
    <w:rsid w:val="00D66520"/>
    <w:rsid w:val="00D8252D"/>
    <w:rsid w:val="00D91913"/>
    <w:rsid w:val="00DA3849"/>
    <w:rsid w:val="00DC5A35"/>
    <w:rsid w:val="00DD71BD"/>
    <w:rsid w:val="00DE34CF"/>
    <w:rsid w:val="00E05372"/>
    <w:rsid w:val="00E0779C"/>
    <w:rsid w:val="00E10239"/>
    <w:rsid w:val="00E122AC"/>
    <w:rsid w:val="00E13F3D"/>
    <w:rsid w:val="00E23D47"/>
    <w:rsid w:val="00E34898"/>
    <w:rsid w:val="00E4050F"/>
    <w:rsid w:val="00E52AB6"/>
    <w:rsid w:val="00E64638"/>
    <w:rsid w:val="00E8079D"/>
    <w:rsid w:val="00EA511C"/>
    <w:rsid w:val="00EB09B7"/>
    <w:rsid w:val="00EB20B8"/>
    <w:rsid w:val="00EC09CD"/>
    <w:rsid w:val="00EE7D7C"/>
    <w:rsid w:val="00F15D7B"/>
    <w:rsid w:val="00F25D98"/>
    <w:rsid w:val="00F300FB"/>
    <w:rsid w:val="00F65AD2"/>
    <w:rsid w:val="00F95916"/>
    <w:rsid w:val="00FA6C53"/>
    <w:rsid w:val="00FB285E"/>
    <w:rsid w:val="00FB431D"/>
    <w:rsid w:val="00FB6386"/>
    <w:rsid w:val="00FD581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E12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376FC-88A7-417E-89A1-49067DAA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2645</TotalTime>
  <Pages>3</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216</cp:revision>
  <cp:lastPrinted>1899-12-31T23:00:00Z</cp:lastPrinted>
  <dcterms:created xsi:type="dcterms:W3CDTF">2018-11-05T09:14:00Z</dcterms:created>
  <dcterms:modified xsi:type="dcterms:W3CDTF">2020-01-21T06:39:00Z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(3)FI5uWhiT/hvx8CZ69iDmV3RA3ULDy4LBTZEtMUspuqm8LYs6lo63suGpA2DqGi2dVO2g0yfb
Xrsp+69W0xBQK+YA9eQxSubbY6ZROIn5GbFoXsysbmLobcLDlCOFDiZYripe5BCJocam9lTz
2JW/QXCfXJKAtMRrBLiuRjPz7MklLH1uatxNbLGnbEIHqIa25GEKwWud4OmVQyyP4kPf6Qk0
rIriQOqcBqde2xV8KB</vt:lpwstr>
  </property>
  <property fmtid="{D5CDD505-2E9C-101B-9397-08002B2CF9AE}" pid="22" name="_2015_ms_pID_7253431">
    <vt:lpwstr>bo+Iy0CN6dnme1NrKAgV4hCKlJac/xN95DF8n7HktC4hxQ5XRdnTWQ
Ji82Peq0mAWBi/buFp5y6MFV8Inhi/Bb+EeNJQvlwMHYwAEyMKte/S04vtm9G2qoV19XxEb/
0NDgwwK+PLXYf4XLF2urB221vmWFvF4O29zq31MTRYWWl6sOR2md70JffKKZuZvgl64UsAKO
FGVjN3KesZ5zLm2jQ1UxmEmNau1JQVNRJkrB</vt:lpwstr>
  </property>
  <property fmtid="{D5CDD505-2E9C-101B-9397-08002B2CF9AE}" pid="23" name="_2015_ms_pID_7253432">
    <vt:lpwstr>f1Va4iR2OuZsywq7zjfWBCY=</vt:lpwstr>
  </property>
</Properties>
</file>